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BF79B" w14:textId="77777777" w:rsidR="00352B16" w:rsidRPr="00F25496" w:rsidRDefault="00352B16" w:rsidP="00352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636924">
        <w:rPr>
          <w:b/>
          <w:i/>
          <w:noProof/>
          <w:sz w:val="28"/>
        </w:rPr>
        <w:t>S3-</w:t>
      </w:r>
      <w:r>
        <w:rPr>
          <w:b/>
          <w:i/>
          <w:noProof/>
          <w:sz w:val="28"/>
        </w:rPr>
        <w:t>23xxxx</w:t>
      </w:r>
    </w:p>
    <w:p w14:paraId="29B24327" w14:textId="034550FC" w:rsidR="00F257F0" w:rsidRDefault="00352B16" w:rsidP="00352B1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b/>
          <w:bCs/>
          <w:sz w:val="24"/>
        </w:rPr>
        <w:t>Athens</w:t>
      </w:r>
      <w:r w:rsidRPr="00834822">
        <w:rPr>
          <w:b/>
          <w:bCs/>
          <w:sz w:val="24"/>
        </w:rPr>
        <w:t>,</w:t>
      </w:r>
      <w:r w:rsidR="00BF4E49">
        <w:rPr>
          <w:b/>
          <w:bCs/>
          <w:sz w:val="24"/>
        </w:rPr>
        <w:t xml:space="preserve"> Greece,</w:t>
      </w:r>
      <w:bookmarkStart w:id="0" w:name="_GoBack"/>
      <w:bookmarkEnd w:id="0"/>
      <w:r w:rsidRPr="0083482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20</w:t>
      </w:r>
      <w:r w:rsidRPr="00834822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24</w:t>
      </w:r>
      <w:r w:rsidRPr="0083482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834822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6F3DAF20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6B4591" w:rsidRPr="006B4591">
        <w:rPr>
          <w:rFonts w:ascii="Arial" w:hAnsi="Arial" w:cs="Arial"/>
          <w:b/>
          <w:bCs/>
        </w:rPr>
        <w:t>A new solution to address the privacy issue with TMGI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731650DA" w:rsidR="00843189" w:rsidRPr="006425BD" w:rsidRDefault="006425BD" w:rsidP="006425BD">
      <w:bookmarkStart w:id="1" w:name="_Hlk99111327"/>
      <w:r>
        <w:t>As stated in the TR 33.883 [1],</w:t>
      </w:r>
      <w:r w:rsidRPr="006425BD">
        <w:t xml:space="preserve"> </w:t>
      </w:r>
      <w:r>
        <w:t>an attacker eavesdrop over the paging channel for MBS UEs may be able to infer members of the MBS group presence in the paging area</w:t>
      </w:r>
      <w:r w:rsidR="004025C2" w:rsidRPr="004025C2">
        <w:t>.</w:t>
      </w:r>
      <w:r>
        <w:t xml:space="preserve"> If operators has such kind of privacy concern, the </w:t>
      </w:r>
      <w:r w:rsidR="0092334F">
        <w:t>AMF may choose</w:t>
      </w:r>
      <w:r>
        <w:t xml:space="preserve"> </w:t>
      </w:r>
      <w:r w:rsidR="0092334F" w:rsidRPr="0092334F">
        <w:t>part of or all the UEs may be notified by regular paging</w:t>
      </w:r>
      <w:r w:rsidR="0092334F">
        <w:t xml:space="preserve">. With this approach, limited information will be acquired by attacker. 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35EA5DB8" w14:textId="3E5B26A2" w:rsidR="00AF7D17" w:rsidRDefault="00AF7D17" w:rsidP="00AF7D17">
      <w:pPr>
        <w:pStyle w:val="2"/>
        <w:rPr>
          <w:ins w:id="2" w:author="huawei1" w:date="2022-10-29T15:10:00Z"/>
          <w:rFonts w:cs="Arial"/>
          <w:sz w:val="28"/>
          <w:szCs w:val="28"/>
        </w:rPr>
      </w:pPr>
      <w:bookmarkStart w:id="3" w:name="_Toc108098899"/>
      <w:proofErr w:type="gramStart"/>
      <w:ins w:id="4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proofErr w:type="gramEnd"/>
        <w:r>
          <w:tab/>
          <w:t>Solution #</w:t>
        </w:r>
        <w:r w:rsidRPr="00B13745">
          <w:rPr>
            <w:highlight w:val="yellow"/>
          </w:rPr>
          <w:t xml:space="preserve"> X</w:t>
        </w:r>
        <w:r>
          <w:t xml:space="preserve">: </w:t>
        </w:r>
      </w:ins>
      <w:bookmarkEnd w:id="3"/>
      <w:ins w:id="5" w:author="huawei1" w:date="2022-10-29T15:29:00Z">
        <w:r w:rsidRPr="00EC0A03">
          <w:t xml:space="preserve">A new solution </w:t>
        </w:r>
      </w:ins>
      <w:ins w:id="6" w:author="huawei1" w:date="2022-12-23T16:52:00Z">
        <w:r w:rsidR="006425BD">
          <w:t>to mitigate the privacy attack with TMGI</w:t>
        </w:r>
      </w:ins>
    </w:p>
    <w:p w14:paraId="7B1A1CA7" w14:textId="77777777" w:rsidR="00AF7D17" w:rsidRDefault="00AF7D17" w:rsidP="00AF7D17">
      <w:pPr>
        <w:pStyle w:val="3"/>
        <w:rPr>
          <w:ins w:id="7" w:author="huawei1" w:date="2022-10-29T15:10:00Z"/>
        </w:rPr>
      </w:pPr>
      <w:bookmarkStart w:id="8" w:name="_Toc108098900"/>
      <w:proofErr w:type="gramStart"/>
      <w:ins w:id="9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.1</w:t>
        </w:r>
        <w:proofErr w:type="gramEnd"/>
        <w:r>
          <w:tab/>
          <w:t>Introduction</w:t>
        </w:r>
        <w:bookmarkEnd w:id="8"/>
        <w:r>
          <w:t xml:space="preserve"> </w:t>
        </w:r>
      </w:ins>
    </w:p>
    <w:p w14:paraId="33CA3771" w14:textId="402AEC1A" w:rsidR="00AF7D17" w:rsidRPr="004025C2" w:rsidRDefault="00AF7D17" w:rsidP="00AF7D17">
      <w:pPr>
        <w:overflowPunct w:val="0"/>
        <w:autoSpaceDE w:val="0"/>
        <w:autoSpaceDN w:val="0"/>
        <w:adjustRightInd w:val="0"/>
        <w:textAlignment w:val="baseline"/>
        <w:rPr>
          <w:ins w:id="10" w:author="huawei1" w:date="2022-10-29T15:10:00Z"/>
          <w:lang w:val="en-US" w:eastAsia="zh-CN"/>
        </w:rPr>
      </w:pPr>
      <w:ins w:id="11" w:author="huawei1" w:date="2022-10-29T15:10:00Z">
        <w:r>
          <w:t xml:space="preserve">To </w:t>
        </w:r>
      </w:ins>
      <w:ins w:id="12" w:author="huawei1" w:date="2022-12-14T14:31:00Z">
        <w:r>
          <w:t>addres</w:t>
        </w:r>
      </w:ins>
      <w:ins w:id="13" w:author="huawei1" w:date="2022-12-14T14:32:00Z">
        <w:r>
          <w:t>s the key issue#2 of present document</w:t>
        </w:r>
      </w:ins>
      <w:ins w:id="14" w:author="huawei1" w:date="2022-10-29T15:10:00Z">
        <w:r>
          <w:t xml:space="preserve">, the solution proposed </w:t>
        </w:r>
      </w:ins>
      <w:ins w:id="15" w:author="huawei1" w:date="2022-12-14T14:29:00Z">
        <w:r>
          <w:t xml:space="preserve">to use </w:t>
        </w:r>
      </w:ins>
      <w:ins w:id="16" w:author="huawei1" w:date="2022-12-15T11:48:00Z">
        <w:r w:rsidR="00965610">
          <w:rPr>
            <w:lang w:eastAsia="zh-CN"/>
          </w:rPr>
          <w:t>paging strategies</w:t>
        </w:r>
      </w:ins>
      <w:ins w:id="17" w:author="huawei1" w:date="2022-12-14T14:40:00Z">
        <w:r>
          <w:t xml:space="preserve"> </w:t>
        </w:r>
      </w:ins>
      <w:ins w:id="18" w:author="huawei1" w:date="2022-12-14T14:41:00Z">
        <w:r>
          <w:rPr>
            <w:lang w:eastAsia="zh-CN"/>
          </w:rPr>
          <w:t xml:space="preserve">against </w:t>
        </w:r>
        <w:r>
          <w:t xml:space="preserve">inferring members of the MBS group presence </w:t>
        </w:r>
      </w:ins>
      <w:ins w:id="19" w:author="huawei1" w:date="2022-12-28T15:39:00Z">
        <w:r w:rsidR="00E3719E">
          <w:t xml:space="preserve">by </w:t>
        </w:r>
      </w:ins>
      <w:ins w:id="20" w:author="huawei1" w:date="2022-12-28T15:40:00Z">
        <w:r w:rsidR="00E3719E">
          <w:t>eavesdropping from an attacker</w:t>
        </w:r>
      </w:ins>
      <w:ins w:id="21" w:author="huawei1" w:date="2022-10-31T11:55:00Z">
        <w:r>
          <w:rPr>
            <w:rFonts w:eastAsia="Times New Roman"/>
            <w:lang w:eastAsia="en-GB"/>
          </w:rPr>
          <w:t>.</w:t>
        </w:r>
      </w:ins>
    </w:p>
    <w:p w14:paraId="6FBDBECB" w14:textId="77777777" w:rsidR="00AF7D17" w:rsidRDefault="00AF7D17" w:rsidP="00AF7D17">
      <w:pPr>
        <w:pStyle w:val="3"/>
        <w:rPr>
          <w:ins w:id="22" w:author="huawei1" w:date="2022-10-29T15:10:00Z"/>
        </w:rPr>
      </w:pPr>
      <w:bookmarkStart w:id="23" w:name="_Toc108098901"/>
      <w:proofErr w:type="gramStart"/>
      <w:ins w:id="24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.2</w:t>
        </w:r>
        <w:proofErr w:type="gramEnd"/>
        <w:r>
          <w:tab/>
          <w:t>Solution details</w:t>
        </w:r>
        <w:bookmarkEnd w:id="23"/>
      </w:ins>
    </w:p>
    <w:p w14:paraId="5D4D5C4B" w14:textId="79C0DDC4" w:rsidR="00AF7D17" w:rsidRPr="00F467F4" w:rsidRDefault="009E23C1" w:rsidP="00AF7D17">
      <w:pPr>
        <w:overflowPunct w:val="0"/>
        <w:autoSpaceDE w:val="0"/>
        <w:autoSpaceDN w:val="0"/>
        <w:adjustRightInd w:val="0"/>
        <w:textAlignment w:val="baseline"/>
        <w:rPr>
          <w:ins w:id="25" w:author="huawei1" w:date="2022-10-29T15:10:00Z"/>
          <w:rFonts w:eastAsia="Times New Roman"/>
          <w:lang w:eastAsia="en-GB"/>
        </w:rPr>
      </w:pPr>
      <w:ins w:id="26" w:author="huawei1" w:date="2022-12-15T11:39:00Z">
        <w:r>
          <w:rPr>
            <w:lang w:eastAsia="zh-CN"/>
          </w:rPr>
          <w:t xml:space="preserve">At </w:t>
        </w:r>
        <w:r w:rsidRPr="009E23C1">
          <w:rPr>
            <w:lang w:eastAsia="zh-CN"/>
          </w:rPr>
          <w:t>MBS session activation procedure</w:t>
        </w:r>
        <w:r>
          <w:rPr>
            <w:lang w:eastAsia="zh-CN"/>
          </w:rPr>
          <w:t>, the mul</w:t>
        </w:r>
      </w:ins>
      <w:ins w:id="27" w:author="huawei1" w:date="2022-12-15T11:40:00Z">
        <w:r>
          <w:rPr>
            <w:lang w:eastAsia="zh-CN"/>
          </w:rPr>
          <w:t xml:space="preserve">ticast group paging is used as specified in clause 7.4.5.2 in TS </w:t>
        </w:r>
      </w:ins>
      <w:ins w:id="28" w:author="huawei1" w:date="2022-12-15T11:41:00Z">
        <w:r>
          <w:rPr>
            <w:lang w:eastAsia="zh-CN"/>
          </w:rPr>
          <w:t>23.247 [6].</w:t>
        </w:r>
      </w:ins>
      <w:ins w:id="29" w:author="huawei1" w:date="2022-12-15T11:39:00Z">
        <w:r w:rsidRPr="009E23C1">
          <w:rPr>
            <w:lang w:eastAsia="zh-CN"/>
          </w:rPr>
          <w:t xml:space="preserve"> </w:t>
        </w:r>
      </w:ins>
      <w:ins w:id="30" w:author="huawei1" w:date="2022-12-15T11:51:00Z">
        <w:r w:rsidR="00965610">
          <w:rPr>
            <w:lang w:eastAsia="zh-CN"/>
          </w:rPr>
          <w:t>To address the privacy concern</w:t>
        </w:r>
      </w:ins>
      <w:ins w:id="31" w:author="huawei1" w:date="2022-12-15T11:41:00Z">
        <w:r>
          <w:rPr>
            <w:lang w:eastAsia="zh-CN"/>
          </w:rPr>
          <w:t xml:space="preserve">, </w:t>
        </w:r>
      </w:ins>
      <w:ins w:id="32" w:author="huawei1" w:date="2022-12-15T11:46:00Z">
        <w:r w:rsidR="00965610">
          <w:rPr>
            <w:lang w:eastAsia="zh-CN"/>
          </w:rPr>
          <w:t>part of or all the UEs may</w:t>
        </w:r>
      </w:ins>
      <w:ins w:id="33" w:author="huawei1" w:date="2022-12-15T11:47:00Z">
        <w:r w:rsidR="00965610">
          <w:rPr>
            <w:lang w:eastAsia="zh-CN"/>
          </w:rPr>
          <w:t xml:space="preserve"> be</w:t>
        </w:r>
      </w:ins>
      <w:ins w:id="34" w:author="huawei1" w:date="2022-12-15T11:46:00Z">
        <w:r w:rsidR="00965610">
          <w:rPr>
            <w:lang w:eastAsia="zh-CN"/>
          </w:rPr>
          <w:t xml:space="preserve"> notified by regular paging</w:t>
        </w:r>
      </w:ins>
      <w:ins w:id="35" w:author="huawei1" w:date="2022-12-15T11:47:00Z">
        <w:r w:rsidR="00965610">
          <w:rPr>
            <w:lang w:eastAsia="zh-CN"/>
          </w:rPr>
          <w:t>. The</w:t>
        </w:r>
      </w:ins>
      <w:ins w:id="36" w:author="huawei1" w:date="2022-12-15T11:37:00Z">
        <w:r>
          <w:rPr>
            <w:lang w:eastAsia="zh-CN"/>
          </w:rPr>
          <w:t xml:space="preserve"> paging strategies</w:t>
        </w:r>
      </w:ins>
      <w:ins w:id="37" w:author="huawei1" w:date="2022-12-23T17:19:00Z">
        <w:r w:rsidR="0092334F">
          <w:rPr>
            <w:lang w:eastAsia="zh-CN"/>
          </w:rPr>
          <w:t xml:space="preserve"> of using</w:t>
        </w:r>
      </w:ins>
      <w:ins w:id="38" w:author="huawei1" w:date="2022-12-23T17:20:00Z">
        <w:r w:rsidR="0092334F">
          <w:rPr>
            <w:lang w:eastAsia="zh-CN"/>
          </w:rPr>
          <w:t xml:space="preserve"> group paging and</w:t>
        </w:r>
        <w:r w:rsidR="0092334F">
          <w:rPr>
            <w:rFonts w:hint="eastAsia"/>
            <w:lang w:eastAsia="zh-CN"/>
          </w:rPr>
          <w:t>/</w:t>
        </w:r>
        <w:r w:rsidR="0092334F">
          <w:rPr>
            <w:lang w:eastAsia="zh-CN"/>
          </w:rPr>
          <w:t>or regular paging</w:t>
        </w:r>
      </w:ins>
      <w:ins w:id="39" w:author="huawei1" w:date="2022-12-15T11:37:00Z">
        <w:r>
          <w:rPr>
            <w:lang w:eastAsia="zh-CN"/>
          </w:rPr>
          <w:t xml:space="preserve"> is up to AMF implementation</w:t>
        </w:r>
      </w:ins>
      <w:ins w:id="40" w:author="huawei1" w:date="2022-12-15T11:47:00Z">
        <w:r w:rsidR="00965610">
          <w:rPr>
            <w:lang w:eastAsia="zh-CN"/>
          </w:rPr>
          <w:t>.</w:t>
        </w:r>
      </w:ins>
    </w:p>
    <w:p w14:paraId="7BDA8E79" w14:textId="77777777" w:rsidR="00AF7D17" w:rsidRPr="003148C6" w:rsidRDefault="00AF7D17" w:rsidP="00AF7D17">
      <w:pPr>
        <w:pStyle w:val="3"/>
        <w:rPr>
          <w:ins w:id="41" w:author="huawei1" w:date="2022-10-29T15:10:00Z"/>
        </w:rPr>
      </w:pPr>
      <w:bookmarkStart w:id="42" w:name="_Toc108098902"/>
      <w:proofErr w:type="gramStart"/>
      <w:ins w:id="43" w:author="huawei1" w:date="2022-10-29T15:10:00Z">
        <w:r>
          <w:t>6.</w:t>
        </w:r>
        <w:r w:rsidRPr="00B13745">
          <w:rPr>
            <w:highlight w:val="yellow"/>
          </w:rPr>
          <w:t>X</w:t>
        </w:r>
        <w:r>
          <w:t>.3</w:t>
        </w:r>
        <w:proofErr w:type="gramEnd"/>
        <w:r>
          <w:tab/>
        </w:r>
        <w:r>
          <w:tab/>
          <w:t>System impact</w:t>
        </w:r>
        <w:bookmarkEnd w:id="42"/>
      </w:ins>
    </w:p>
    <w:p w14:paraId="0A98A103" w14:textId="61356D37" w:rsidR="00AF7D17" w:rsidRPr="0092145B" w:rsidRDefault="00AF7D17" w:rsidP="00AF7D17">
      <w:pPr>
        <w:rPr>
          <w:ins w:id="44" w:author="huawei1" w:date="2022-10-29T15:10:00Z"/>
        </w:rPr>
      </w:pPr>
      <w:ins w:id="45" w:author="huawei1" w:date="2022-12-14T14:41:00Z">
        <w:r>
          <w:rPr>
            <w:lang w:eastAsia="zh-CN"/>
          </w:rPr>
          <w:t>The sol</w:t>
        </w:r>
      </w:ins>
      <w:ins w:id="46" w:author="huawei1" w:date="2022-12-14T14:42:00Z">
        <w:r>
          <w:rPr>
            <w:lang w:eastAsia="zh-CN"/>
          </w:rPr>
          <w:t xml:space="preserve">ution </w:t>
        </w:r>
      </w:ins>
      <w:ins w:id="47" w:author="huawei1" w:date="2022-12-15T11:45:00Z">
        <w:r w:rsidR="00965610">
          <w:rPr>
            <w:lang w:eastAsia="zh-CN"/>
          </w:rPr>
          <w:t>aligns with the procedure as specified in clause 7.4.5.2 in TS 23.247 [6]</w:t>
        </w:r>
      </w:ins>
      <w:ins w:id="48" w:author="huawei1" w:date="2022-12-14T14:42:00Z">
        <w:r>
          <w:rPr>
            <w:lang w:eastAsia="zh-CN"/>
          </w:rPr>
          <w:t>.</w:t>
        </w:r>
      </w:ins>
    </w:p>
    <w:p w14:paraId="1C6596AE" w14:textId="77777777" w:rsidR="00AF7D17" w:rsidRDefault="00AF7D17" w:rsidP="00AF7D17">
      <w:pPr>
        <w:pStyle w:val="3"/>
        <w:rPr>
          <w:ins w:id="49" w:author="huawei1" w:date="2022-10-29T15:10:00Z"/>
        </w:rPr>
      </w:pPr>
      <w:bookmarkStart w:id="50" w:name="_Toc108098903"/>
      <w:proofErr w:type="gramStart"/>
      <w:ins w:id="51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.4</w:t>
        </w:r>
        <w:proofErr w:type="gramEnd"/>
        <w:r>
          <w:tab/>
          <w:t>Evaluation</w:t>
        </w:r>
        <w:bookmarkEnd w:id="50"/>
      </w:ins>
    </w:p>
    <w:p w14:paraId="7243E186" w14:textId="39007A3C" w:rsidR="00AF7D17" w:rsidRPr="0087755F" w:rsidRDefault="00AF7D17" w:rsidP="00AF7D17">
      <w:pPr>
        <w:rPr>
          <w:lang w:eastAsia="zh-CN"/>
        </w:rPr>
      </w:pPr>
      <w:ins w:id="52" w:author="huawei1" w:date="2022-10-29T15:24:00Z">
        <w:r>
          <w:rPr>
            <w:lang w:eastAsia="zh-CN"/>
          </w:rPr>
          <w:t>The solution addresses the key issue#</w:t>
        </w:r>
      </w:ins>
      <w:ins w:id="53" w:author="huawei1" w:date="2022-10-31T11:19:00Z">
        <w:r>
          <w:rPr>
            <w:lang w:eastAsia="zh-CN"/>
          </w:rPr>
          <w:t>2</w:t>
        </w:r>
      </w:ins>
      <w:ins w:id="54" w:author="huawei1" w:date="2022-10-29T15:24:00Z">
        <w:r>
          <w:rPr>
            <w:lang w:eastAsia="zh-CN"/>
          </w:rPr>
          <w:t xml:space="preserve"> in present document and provides a</w:t>
        </w:r>
      </w:ins>
      <w:ins w:id="55" w:author="huawei1" w:date="2022-10-29T15:25:00Z">
        <w:r>
          <w:rPr>
            <w:lang w:eastAsia="zh-CN"/>
          </w:rPr>
          <w:t xml:space="preserve"> mean to</w:t>
        </w:r>
      </w:ins>
      <w:ins w:id="56" w:author="huawei1" w:date="2022-10-31T11:19:00Z">
        <w:r>
          <w:rPr>
            <w:lang w:eastAsia="zh-CN"/>
          </w:rPr>
          <w:t xml:space="preserve"> mitigate the privacy attack </w:t>
        </w:r>
      </w:ins>
      <w:ins w:id="57" w:author="huawei1" w:date="2022-12-15T11:47:00Z">
        <w:r w:rsidR="00965610">
          <w:rPr>
            <w:lang w:eastAsia="zh-CN"/>
          </w:rPr>
          <w:t>based on paging st</w:t>
        </w:r>
      </w:ins>
      <w:ins w:id="58" w:author="huawei1" w:date="2022-12-15T11:48:00Z">
        <w:r w:rsidR="00965610">
          <w:rPr>
            <w:lang w:eastAsia="zh-CN"/>
          </w:rPr>
          <w:t>r</w:t>
        </w:r>
      </w:ins>
      <w:ins w:id="59" w:author="huawei1" w:date="2022-12-15T11:47:00Z">
        <w:r w:rsidR="00965610">
          <w:rPr>
            <w:lang w:eastAsia="zh-CN"/>
          </w:rPr>
          <w:t>ategies</w:t>
        </w:r>
      </w:ins>
      <w:ins w:id="60" w:author="huawei1" w:date="2022-10-31T11:19:00Z">
        <w:r>
          <w:rPr>
            <w:lang w:eastAsia="zh-CN"/>
          </w:rPr>
          <w:t>.</w:t>
        </w:r>
      </w:ins>
      <w:ins w:id="61" w:author="huawei1" w:date="2022-10-29T15:25:00Z">
        <w:r>
          <w:rPr>
            <w:lang w:eastAsia="zh-CN"/>
          </w:rPr>
          <w:t xml:space="preserve"> </w:t>
        </w:r>
      </w:ins>
      <w:ins w:id="62" w:author="huawei1" w:date="2022-12-14T14:42:00Z">
        <w:r>
          <w:rPr>
            <w:lang w:eastAsia="zh-CN"/>
          </w:rPr>
          <w:t>No additional procedures are add</w:t>
        </w:r>
      </w:ins>
      <w:ins w:id="63" w:author="huawei1" w:date="2022-12-14T14:43:00Z">
        <w:r>
          <w:rPr>
            <w:lang w:eastAsia="zh-CN"/>
          </w:rPr>
          <w:t>ed</w:t>
        </w:r>
      </w:ins>
      <w:ins w:id="64" w:author="huawei1" w:date="2022-10-31T11:21:00Z">
        <w:r w:rsidRPr="00AF7D17">
          <w:rPr>
            <w:lang w:eastAsia="zh-CN"/>
          </w:rPr>
          <w:t>.</w:t>
        </w:r>
      </w:ins>
    </w:p>
    <w:p w14:paraId="29B24356" w14:textId="2C7450BE" w:rsidR="00F257F0" w:rsidRPr="00065A5A" w:rsidRDefault="0087755F" w:rsidP="006B4591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C132B" w14:textId="77777777" w:rsidR="00D11793" w:rsidRDefault="00D11793">
      <w:r>
        <w:separator/>
      </w:r>
    </w:p>
  </w:endnote>
  <w:endnote w:type="continuationSeparator" w:id="0">
    <w:p w14:paraId="23306A57" w14:textId="77777777" w:rsidR="00D11793" w:rsidRDefault="00D11793">
      <w:r>
        <w:continuationSeparator/>
      </w:r>
    </w:p>
  </w:endnote>
  <w:endnote w:type="continuationNotice" w:id="1">
    <w:p w14:paraId="3C1E6A65" w14:textId="77777777" w:rsidR="00D11793" w:rsidRDefault="00D11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C8684" w14:textId="77777777" w:rsidR="00D11793" w:rsidRDefault="00D11793">
      <w:r>
        <w:separator/>
      </w:r>
    </w:p>
  </w:footnote>
  <w:footnote w:type="continuationSeparator" w:id="0">
    <w:p w14:paraId="7E1071DA" w14:textId="77777777" w:rsidR="00D11793" w:rsidRDefault="00D11793">
      <w:r>
        <w:continuationSeparator/>
      </w:r>
    </w:p>
  </w:footnote>
  <w:footnote w:type="continuationNotice" w:id="1">
    <w:p w14:paraId="3164DC0B" w14:textId="77777777" w:rsidR="00D11793" w:rsidRDefault="00D1179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7389"/>
    <w:rsid w:val="00167938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52B16"/>
    <w:rsid w:val="00374BCE"/>
    <w:rsid w:val="00385FDA"/>
    <w:rsid w:val="003D13A2"/>
    <w:rsid w:val="003E3FC2"/>
    <w:rsid w:val="004025C2"/>
    <w:rsid w:val="004261F1"/>
    <w:rsid w:val="004B3790"/>
    <w:rsid w:val="004F4622"/>
    <w:rsid w:val="005023A0"/>
    <w:rsid w:val="005431D4"/>
    <w:rsid w:val="00546823"/>
    <w:rsid w:val="00581659"/>
    <w:rsid w:val="005A2989"/>
    <w:rsid w:val="005B68F1"/>
    <w:rsid w:val="005F394E"/>
    <w:rsid w:val="005F6FD0"/>
    <w:rsid w:val="006122D7"/>
    <w:rsid w:val="00615694"/>
    <w:rsid w:val="00615E25"/>
    <w:rsid w:val="00620688"/>
    <w:rsid w:val="0063022C"/>
    <w:rsid w:val="006425BD"/>
    <w:rsid w:val="006473CA"/>
    <w:rsid w:val="00663BA8"/>
    <w:rsid w:val="00671919"/>
    <w:rsid w:val="006B1F54"/>
    <w:rsid w:val="006B4591"/>
    <w:rsid w:val="006D5398"/>
    <w:rsid w:val="007316C5"/>
    <w:rsid w:val="00731804"/>
    <w:rsid w:val="007528EF"/>
    <w:rsid w:val="00790CD6"/>
    <w:rsid w:val="007A5314"/>
    <w:rsid w:val="007A5F57"/>
    <w:rsid w:val="007A71B8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2334F"/>
    <w:rsid w:val="009508C0"/>
    <w:rsid w:val="00965122"/>
    <w:rsid w:val="00965610"/>
    <w:rsid w:val="00967CD8"/>
    <w:rsid w:val="00980875"/>
    <w:rsid w:val="009947BF"/>
    <w:rsid w:val="0099793C"/>
    <w:rsid w:val="009B181B"/>
    <w:rsid w:val="009B230A"/>
    <w:rsid w:val="009D44BC"/>
    <w:rsid w:val="009D4DC5"/>
    <w:rsid w:val="009E23C1"/>
    <w:rsid w:val="009E2A39"/>
    <w:rsid w:val="009E3849"/>
    <w:rsid w:val="00A22D79"/>
    <w:rsid w:val="00A52A55"/>
    <w:rsid w:val="00AD0029"/>
    <w:rsid w:val="00AE49DB"/>
    <w:rsid w:val="00AE5525"/>
    <w:rsid w:val="00AE752C"/>
    <w:rsid w:val="00AE7707"/>
    <w:rsid w:val="00AF4E47"/>
    <w:rsid w:val="00AF7D17"/>
    <w:rsid w:val="00B04FF6"/>
    <w:rsid w:val="00B13745"/>
    <w:rsid w:val="00B512F1"/>
    <w:rsid w:val="00B70D01"/>
    <w:rsid w:val="00BA51C4"/>
    <w:rsid w:val="00BB309D"/>
    <w:rsid w:val="00BE296E"/>
    <w:rsid w:val="00BE4030"/>
    <w:rsid w:val="00BF2306"/>
    <w:rsid w:val="00BF4E49"/>
    <w:rsid w:val="00C14372"/>
    <w:rsid w:val="00C16F8D"/>
    <w:rsid w:val="00C6192B"/>
    <w:rsid w:val="00C64FEB"/>
    <w:rsid w:val="00CC1FA3"/>
    <w:rsid w:val="00CC607F"/>
    <w:rsid w:val="00CE24E2"/>
    <w:rsid w:val="00CF26DF"/>
    <w:rsid w:val="00D11793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3719E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A09390-82E0-4024-A418-FA9E0929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5</cp:revision>
  <dcterms:created xsi:type="dcterms:W3CDTF">2022-12-23T09:20:00Z</dcterms:created>
  <dcterms:modified xsi:type="dcterms:W3CDTF">2023-02-07T02:33:00Z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(3)gFHC4hq+zwsG21TBP7TiK823eKjkPyw7pQv2LExvH50mXE5xOnfbhyAThddEkLBPAyj1XWXv
uHqaO1lG7+aBMfznnv0k00ThnMAKdiseaZtZoCmGbt4x4N3j4x5e5Sfzq8LsuLku8BdEkl7F
gR/ihpC7S62hNFyX9Tjp4enjeqHNRW3b2YaW5/oha6zfWBVo55dHJs2YsM6LeXz2CUUrUztB
8Ww99Mkj4Sd2pxQI1f</vt:lpwstr>
  </property>
  <property fmtid="{D5CDD505-2E9C-101B-9397-08002B2CF9AE}" pid="4" name="_2015_ms_pID_7253431">
    <vt:lpwstr>5tpXo5vqu5j4+5AK20Wu31RRVT7oiJbdIP8ZnqdDMkUmv8d9iSSgBb
MeRZlT2tdXX2Dl5pc8jgnuqB7xroj5CfU/w87QIZOXmUBA///m96F8w9lzs3DgWwzQZ7k1UT
RF0oA6ba2oO50jbxOB0zNETlDKjq8hUlj42jWjSqpCgUh3QDHC7Th90P3ticaSkIRuIXl330
o9e1X6kAwuLRbK0DhuWrxz77ZHIpMLbDTLha</vt:lpwstr>
  </property>
  <property fmtid="{D5CDD505-2E9C-101B-9397-08002B2CF9AE}" pid="5" name="_2015_ms_pID_7253432">
    <vt:lpwstr>aQ==</vt:lpwstr>
  </property>
</Properties>
</file>